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943A894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EC6B5B" w:rsidRPr="00EC6B5B">
        <w:rPr>
          <w:b/>
          <w:noProof/>
          <w:sz w:val="28"/>
          <w:lang w:eastAsia="ko-KR"/>
        </w:rPr>
        <w:t>R4-2309835</w:t>
      </w:r>
    </w:p>
    <w:p w14:paraId="07C337C5" w14:textId="77777777" w:rsidR="00C06868" w:rsidRPr="009B621F" w:rsidRDefault="00C06868" w:rsidP="00C0686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p w14:paraId="7CB45193" w14:textId="62F327E6" w:rsidR="001E41F3" w:rsidRPr="00C0686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FCEA5B" w:rsidR="001E41F3" w:rsidRPr="00410371" w:rsidRDefault="003D383A" w:rsidP="00547111">
            <w:pPr>
              <w:pStyle w:val="CRCoverPage"/>
              <w:spacing w:after="0"/>
              <w:rPr>
                <w:noProof/>
              </w:rPr>
            </w:pPr>
            <w:r w:rsidRPr="003D383A">
              <w:rPr>
                <w:b/>
                <w:noProof/>
                <w:sz w:val="28"/>
              </w:rPr>
              <w:t>4974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E021A" w:rsidR="001E41F3" w:rsidRPr="00410371" w:rsidRDefault="002143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83F82" w:rsidR="001E41F3" w:rsidRPr="00410371" w:rsidRDefault="003C181E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88FF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 w:rsidRPr="00E57577">
              <w:t>BS</w:t>
            </w:r>
            <w:r w:rsidR="00005599">
              <w:t xml:space="preserve"> supporting multi-band operation</w:t>
            </w:r>
            <w:r w:rsidR="00E57577" w:rsidRPr="00E5757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126AF" w:rsidR="001E41F3" w:rsidRDefault="003C181E" w:rsidP="003D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3D38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4D3875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044F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763BE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="00005599">
              <w:t>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 xml:space="preserve">BS </w:t>
            </w:r>
            <w:r w:rsidR="00005599">
              <w:t xml:space="preserve">supporting multi-band operation </w:t>
            </w:r>
            <w:r>
              <w:t>is not align</w:t>
            </w:r>
            <w:r w:rsidR="003D2513">
              <w:t>ed</w:t>
            </w:r>
            <w:r>
              <w:t xml:space="preserve"> with that for MSR </w:t>
            </w:r>
            <w:r w:rsidR="00005599">
              <w:t xml:space="preserve">BS </w:t>
            </w:r>
            <w:r>
              <w:t>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6269" w:rsidR="00ED79FB" w:rsidRPr="00ED79FB" w:rsidRDefault="00D17F7A" w:rsidP="00A71E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="00043172">
              <w:rPr>
                <w:rFonts w:eastAsia="宋体"/>
              </w:rPr>
              <w:t xml:space="preserve">a </w:t>
            </w:r>
            <w:r>
              <w:rPr>
                <w:rFonts w:eastAsia="宋体"/>
              </w:rPr>
              <w:t xml:space="preserve">note: </w:t>
            </w:r>
            <w:r w:rsidR="00ED79FB" w:rsidRPr="009C4728">
              <w:rPr>
                <w:rFonts w:eastAsia="宋体"/>
              </w:rPr>
              <w:t xml:space="preserve">For BS supporting multi-band operation, either this limit or -16dBm/100kHz </w:t>
            </w:r>
            <w:r w:rsidR="00ED79FB">
              <w:rPr>
                <w:rFonts w:eastAsia="宋体" w:hint="eastAsia"/>
                <w:lang w:eastAsia="zh-CN"/>
              </w:rPr>
              <w:t>(</w:t>
            </w:r>
            <w:proofErr w:type="spellStart"/>
            <w:r w:rsidR="00ED79FB" w:rsidRPr="009C4728">
              <w:rPr>
                <w:rFonts w:eastAsia="宋体"/>
              </w:rPr>
              <w:t>f_offset</w:t>
            </w:r>
            <w:proofErr w:type="spellEnd"/>
            <w:r w:rsidR="00ED79FB">
              <w:rPr>
                <w:rFonts w:eastAsia="宋体" w:hint="eastAsia"/>
                <w:lang w:eastAsia="zh-CN"/>
              </w:rPr>
              <w:t xml:space="preserve"> adjusted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according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to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the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measurement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bandwidth</w:t>
            </w:r>
            <w:r>
              <w:rPr>
                <w:rFonts w:eastAsia="宋体" w:hint="eastAsia"/>
                <w:lang w:eastAsia="zh-CN"/>
              </w:rPr>
              <w:t>)</w:t>
            </w:r>
            <w:r w:rsidR="00ED79FB">
              <w:rPr>
                <w:rFonts w:eastAsia="宋体" w:hint="eastAsia"/>
                <w:lang w:eastAsia="zh-CN"/>
              </w:rPr>
              <w:t>,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CA99B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</w:t>
            </w:r>
            <w:r w:rsidR="007637BC">
              <w:t>ed</w:t>
            </w:r>
            <w:r w:rsidR="00E57577">
              <w:t xml:space="preserve"> </w:t>
            </w:r>
            <w:r w:rsidR="00E57577" w:rsidRPr="00F660F2">
              <w:t>with the MSR</w:t>
            </w:r>
            <w:r w:rsidR="00E57577">
              <w:t xml:space="preserve"> BS</w:t>
            </w:r>
            <w:r w:rsidR="004F60F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2985E07B" w:rsidR="001E41F3" w:rsidRDefault="00A543E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F4A8961" w14:textId="77777777" w:rsidR="00660270" w:rsidRDefault="00660270" w:rsidP="00337A26">
            <w:pPr>
              <w:pStyle w:val="TAC"/>
              <w:rPr>
                <w:ins w:id="26" w:author="Huawei-Ling Lin" w:date="2023-05-24T15:29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5pt;height:31.15pt" o:ole="" fillcolor="window">
                  <v:imagedata r:id="rId12" o:title=""/>
                </v:shape>
                <o:OLEObject Type="Embed" ProgID="Equation.3" ShapeID="_x0000_i1025" DrawAspect="Content" ObjectID="_1746517886" r:id="rId13"/>
              </w:object>
            </w:r>
          </w:p>
          <w:p w14:paraId="1F9AF193" w14:textId="59851246" w:rsidR="005A004B" w:rsidRPr="00340914" w:rsidRDefault="005A004B" w:rsidP="00337A26">
            <w:pPr>
              <w:pStyle w:val="TAC"/>
              <w:rPr>
                <w:rFonts w:cs="Arial"/>
              </w:rPr>
            </w:pPr>
            <w:ins w:id="27" w:author="Huawei-Ling Lin" w:date="2023-05-24T15:29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0A422429" w14:textId="061FE00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28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29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0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1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1EA665D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32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33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4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5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0A5DB53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36" w:author="Huawei-Ling Lin" w:date="2023-05-23T09:32:00Z">
              <w:r w:rsidR="00973A59">
                <w:rPr>
                  <w:rFonts w:cs="Arial"/>
                </w:rPr>
                <w:t xml:space="preserve"> (Note </w:t>
              </w:r>
            </w:ins>
            <w:ins w:id="37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8" w:author="Huawei-Ling Lin" w:date="2023-05-23T09:32:00Z">
              <w:r w:rsidR="00973A59">
                <w:rPr>
                  <w:rFonts w:cs="Arial"/>
                </w:rPr>
                <w:t>)</w:t>
              </w:r>
            </w:ins>
            <w:r w:rsidRPr="00340914">
              <w:rPr>
                <w:rFonts w:cs="Arial"/>
              </w:rPr>
              <w:t xml:space="preserve">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120277EE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2A2469">
              <w:rPr>
                <w:rFonts w:eastAsia="宋体"/>
              </w:rPr>
              <w:t>.</w:t>
            </w:r>
            <w:ins w:id="39" w:author="Huawei-Ling Lin" w:date="2023-05-24T16:38:00Z">
              <w:r w:rsidR="00AE569F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E569F">
                <w:rPr>
                  <w:rFonts w:ascii="Symbol" w:hAnsi="Symbol"/>
                  <w:color w:val="FF0000"/>
                </w:rPr>
                <w:t></w:t>
              </w:r>
              <w:r w:rsidR="00AE569F">
                <w:rPr>
                  <w:color w:val="FF0000"/>
                </w:rPr>
                <w:t>f ≥ 10MHz for operating bands &lt;1GHz.</w:t>
              </w:r>
            </w:ins>
          </w:p>
          <w:p w14:paraId="0E04286D" w14:textId="77777777" w:rsidR="00660270" w:rsidRDefault="00660270" w:rsidP="00337A26">
            <w:pPr>
              <w:pStyle w:val="TAN"/>
              <w:rPr>
                <w:ins w:id="40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0AEFE8E1" w14:textId="1403B221" w:rsidR="00240062" w:rsidRPr="00240062" w:rsidRDefault="00240062" w:rsidP="00240062">
            <w:pPr>
              <w:pStyle w:val="TAN"/>
              <w:rPr>
                <w:rFonts w:eastAsia="宋体"/>
                <w:rPrChange w:id="41" w:author="Huawei-Ling Lin" w:date="2023-05-24T10:21:00Z">
                  <w:rPr>
                    <w:rFonts w:cs="Arial"/>
                  </w:rPr>
                </w:rPrChange>
              </w:rPr>
            </w:pPr>
            <w:ins w:id="42" w:author="Huawei-Ling Lin" w:date="2023-05-24T10:2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</w:ins>
            <w:ins w:id="43" w:author="Huawei-Ling Lin" w:date="2023-05-24T10:24:00Z">
              <w:r>
                <w:rPr>
                  <w:rFonts w:eastAsia="宋体" w:hint="eastAsia"/>
                  <w:lang w:eastAsia="zh-CN"/>
                </w:rPr>
                <w:t>(</w:t>
              </w:r>
            </w:ins>
            <w:proofErr w:type="spellStart"/>
            <w:ins w:id="44" w:author="Huawei-Ling Lin" w:date="2023-05-24T10:21:00Z"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45" w:author="Huawei-Ling Lin" w:date="2023-05-24T10:29:00Z">
              <w:r w:rsidR="000D4923">
                <w:rPr>
                  <w:rFonts w:eastAsia="宋体"/>
                </w:rPr>
                <w:t xml:space="preserve"> </w:t>
              </w:r>
            </w:ins>
            <w:ins w:id="46" w:author="Huawei-Ling Lin" w:date="2023-05-24T10:21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7" w:author="Huawei-Ling Lin" w:date="2023-05-24T15:59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48" w:author="Huawei-Ling Lin" w:date="2023-05-24T10:21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F0D5D54" w14:textId="77777777" w:rsidR="00C93686" w:rsidRDefault="00C93686" w:rsidP="00660270">
      <w:pPr>
        <w:keepNext/>
        <w:rPr>
          <w:rFonts w:cs="v5.0.0"/>
        </w:rPr>
      </w:pPr>
    </w:p>
    <w:p w14:paraId="517B1013" w14:textId="6AE284CB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113"/>
        <w:gridCol w:w="1172"/>
      </w:tblGrid>
      <w:tr w:rsidR="00660270" w:rsidRPr="00340914" w14:paraId="53336941" w14:textId="77777777" w:rsidTr="005A004B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113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172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5A004B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113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75pt;height:31.15pt" o:ole="" fillcolor="window">
                  <v:imagedata r:id="rId14" o:title=""/>
                </v:shape>
                <o:OLEObject Type="Embed" ProgID="Equation.3" ShapeID="_x0000_i1026" DrawAspect="Content" ObjectID="_1746517887" r:id="rId15"/>
              </w:object>
            </w:r>
          </w:p>
        </w:tc>
        <w:tc>
          <w:tcPr>
            <w:tcW w:w="1172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5A004B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113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9pt;height:31.15pt" o:ole="" fillcolor="window">
                  <v:imagedata r:id="rId16" o:title=""/>
                </v:shape>
                <o:OLEObject Type="Embed" ProgID="Equation.3" ShapeID="_x0000_i1027" DrawAspect="Content" ObjectID="_1746517888" r:id="rId17"/>
              </w:object>
            </w:r>
          </w:p>
        </w:tc>
        <w:tc>
          <w:tcPr>
            <w:tcW w:w="1172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5A004B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113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172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5A004B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113" w:type="dxa"/>
          </w:tcPr>
          <w:p w14:paraId="487DFAFC" w14:textId="778CFDAC" w:rsidR="005A004B" w:rsidRDefault="00660270">
            <w:pPr>
              <w:pStyle w:val="TAC"/>
              <w:rPr>
                <w:ins w:id="49" w:author="Huawei-Ling Lin" w:date="2023-05-24T15:30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25pt;height:31.15pt" o:ole="" fillcolor="window">
                  <v:imagedata r:id="rId12" o:title=""/>
                </v:shape>
                <o:OLEObject Type="Embed" ProgID="Equation.3" ShapeID="_x0000_i1028" DrawAspect="Content" ObjectID="_1746517889" r:id="rId18"/>
              </w:object>
            </w:r>
          </w:p>
          <w:p w14:paraId="137CBD0D" w14:textId="24127049" w:rsidR="005A004B" w:rsidRPr="00340914" w:rsidRDefault="005A004B" w:rsidP="00337A26">
            <w:pPr>
              <w:pStyle w:val="TAC"/>
              <w:rPr>
                <w:rFonts w:cs="Arial"/>
              </w:rPr>
            </w:pPr>
            <w:ins w:id="50" w:author="Huawei-Ling Lin" w:date="2023-05-24T15:30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172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5A004B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113" w:type="dxa"/>
          </w:tcPr>
          <w:p w14:paraId="32181CF1" w14:textId="13FD969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51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5A004B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  <w:r w:rsidRPr="00340914">
              <w:rPr>
                <w:rFonts w:cs="Arial"/>
              </w:rPr>
              <w:t xml:space="preserve">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3113" w:type="dxa"/>
          </w:tcPr>
          <w:p w14:paraId="1A90A311" w14:textId="6DCA1638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52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5A004B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113" w:type="dxa"/>
          </w:tcPr>
          <w:p w14:paraId="00F77F53" w14:textId="7F46330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53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2363173F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500AE7">
              <w:rPr>
                <w:rFonts w:cs="Arial"/>
              </w:rPr>
              <w:t>.</w:t>
            </w:r>
            <w:ins w:id="54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3A6346A0" w14:textId="77777777" w:rsidR="002B07B1" w:rsidRDefault="00660270" w:rsidP="002B07B1">
            <w:pPr>
              <w:pStyle w:val="TAN"/>
              <w:rPr>
                <w:ins w:id="55" w:author="Huawei-Ling Lin" w:date="2023-05-23T09:16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70826DC6" w14:textId="4B277A72" w:rsidR="00240062" w:rsidRPr="002B07B1" w:rsidRDefault="00B25D5C">
            <w:pPr>
              <w:pStyle w:val="TAN"/>
              <w:rPr>
                <w:rFonts w:cs="Arial"/>
              </w:rPr>
            </w:pPr>
            <w:ins w:id="56" w:author="Huawei-Ling Lin" w:date="2023-05-23T09:16:00Z">
              <w:r w:rsidRPr="009C4728">
                <w:rPr>
                  <w:rFonts w:eastAsia="宋体"/>
                </w:rPr>
                <w:t xml:space="preserve">NOTE </w:t>
              </w:r>
            </w:ins>
            <w:ins w:id="57" w:author="Huawei-Ling Lin" w:date="2023-05-23T09:17:00Z">
              <w:r>
                <w:rPr>
                  <w:rFonts w:eastAsia="宋体"/>
                </w:rPr>
                <w:t>3</w:t>
              </w:r>
            </w:ins>
            <w:ins w:id="58" w:author="Huawei-Ling Lin" w:date="2023-05-23T09:16:00Z"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</w:r>
            </w:ins>
            <w:ins w:id="59" w:author="Huawei-Ling Lin" w:date="2023-05-24T10:24:00Z">
              <w:r w:rsidR="00240062" w:rsidRPr="009C4728">
                <w:rPr>
                  <w:rFonts w:eastAsia="宋体"/>
                </w:rPr>
                <w:t xml:space="preserve">For BS supporting multi-band operation, either this limit or -16dBm/100kHz </w:t>
              </w:r>
              <w:r w:rsidR="00240062"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="00240062" w:rsidRPr="009C4728">
                <w:rPr>
                  <w:rFonts w:eastAsia="宋体"/>
                </w:rPr>
                <w:t>f_offset</w:t>
              </w:r>
              <w:proofErr w:type="spellEnd"/>
              <w:r w:rsidR="00240062"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60" w:author="Huawei-Ling Lin" w:date="2023-05-24T10:30:00Z">
              <w:r w:rsidR="000D4923">
                <w:rPr>
                  <w:rFonts w:eastAsia="宋体"/>
                </w:rPr>
                <w:t xml:space="preserve"> </w:t>
              </w:r>
            </w:ins>
            <w:ins w:id="61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according</w:t>
              </w:r>
              <w:r w:rsidR="00240062">
                <w:rPr>
                  <w:rFonts w:eastAsia="宋体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to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the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measurement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bandwidth</w:t>
              </w:r>
            </w:ins>
            <w:ins w:id="62" w:author="Huawei-Ling Lin" w:date="2023-05-24T16:00:00Z">
              <w:r w:rsidR="002A2469">
                <w:rPr>
                  <w:rFonts w:eastAsia="宋体"/>
                  <w:lang w:eastAsia="zh-CN"/>
                </w:rPr>
                <w:t>)</w:t>
              </w:r>
            </w:ins>
            <w:ins w:id="63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,</w:t>
              </w:r>
            </w:ins>
            <w:ins w:id="6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 </w:t>
              </w:r>
            </w:ins>
            <w:ins w:id="65" w:author="Huawei-Ling Lin" w:date="2023-05-24T10:24:00Z">
              <w:r w:rsidR="00240062"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255"/>
        <w:gridCol w:w="1030"/>
      </w:tblGrid>
      <w:tr w:rsidR="00660270" w:rsidRPr="00340914" w14:paraId="78104C16" w14:textId="77777777" w:rsidTr="005A004B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2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0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5A004B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0.065 MHz </w:t>
            </w:r>
          </w:p>
        </w:tc>
        <w:tc>
          <w:tcPr>
            <w:tcW w:w="32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75pt;height:31.15pt" o:ole="" fillcolor="window">
                  <v:imagedata r:id="rId14" o:title=""/>
                </v:shape>
                <o:OLEObject Type="Embed" ProgID="Equation.3" ShapeID="_x0000_i1029" DrawAspect="Content" ObjectID="_1746517890" r:id="rId19"/>
              </w:object>
            </w:r>
          </w:p>
        </w:tc>
        <w:tc>
          <w:tcPr>
            <w:tcW w:w="10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5A004B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0.165 MHz </w:t>
            </w:r>
          </w:p>
        </w:tc>
        <w:tc>
          <w:tcPr>
            <w:tcW w:w="32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9pt;height:31.15pt" o:ole="" fillcolor="window">
                  <v:imagedata r:id="rId16" o:title=""/>
                </v:shape>
                <o:OLEObject Type="Embed" ProgID="Equation.3" ShapeID="_x0000_i1030" DrawAspect="Content" ObjectID="_1746517891" r:id="rId20"/>
              </w:object>
            </w:r>
          </w:p>
        </w:tc>
        <w:tc>
          <w:tcPr>
            <w:tcW w:w="10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5A004B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2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0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5A004B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255" w:type="dxa"/>
          </w:tcPr>
          <w:p w14:paraId="0801AD8E" w14:textId="77777777" w:rsidR="00660270" w:rsidRDefault="00660270" w:rsidP="00337A26">
            <w:pPr>
              <w:pStyle w:val="TAC"/>
              <w:rPr>
                <w:ins w:id="66" w:author="Huawei-Ling Lin" w:date="2023-05-24T15:31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25pt;height:31.15pt" o:ole="" fillcolor="window">
                  <v:imagedata r:id="rId12" o:title=""/>
                </v:shape>
                <o:OLEObject Type="Embed" ProgID="Equation.3" ShapeID="_x0000_i1031" DrawAspect="Content" ObjectID="_1746517892" r:id="rId21"/>
              </w:object>
            </w:r>
          </w:p>
          <w:p w14:paraId="476B1DC3" w14:textId="436BE18D" w:rsidR="005A004B" w:rsidRPr="00340914" w:rsidRDefault="005A004B" w:rsidP="00337A26">
            <w:pPr>
              <w:pStyle w:val="TAC"/>
              <w:rPr>
                <w:rFonts w:cs="Arial"/>
              </w:rPr>
            </w:pPr>
            <w:ins w:id="67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5A004B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1.5 MHz </w:t>
            </w:r>
          </w:p>
        </w:tc>
        <w:tc>
          <w:tcPr>
            <w:tcW w:w="3255" w:type="dxa"/>
          </w:tcPr>
          <w:p w14:paraId="271039D7" w14:textId="40BB499B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68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5A004B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3.3 MHz</w:t>
            </w:r>
          </w:p>
        </w:tc>
        <w:tc>
          <w:tcPr>
            <w:tcW w:w="3255" w:type="dxa"/>
          </w:tcPr>
          <w:p w14:paraId="2B552340" w14:textId="6C039EC4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69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5A004B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proofErr w:type="spellStart"/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</w:t>
            </w:r>
            <w:proofErr w:type="spellStart"/>
            <w:r w:rsidRPr="00340914">
              <w:rPr>
                <w:rFonts w:cs="v5.0.0"/>
              </w:rPr>
              <w:t>f_offset</w:t>
            </w:r>
            <w:r w:rsidRPr="00340914">
              <w:rPr>
                <w:rFonts w:cs="v5.0.0"/>
                <w:vertAlign w:val="subscript"/>
              </w:rPr>
              <w:t>max</w:t>
            </w:r>
            <w:proofErr w:type="spellEnd"/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255" w:type="dxa"/>
          </w:tcPr>
          <w:p w14:paraId="4E2259F0" w14:textId="61EEAEC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70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2E596DC3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98300F">
              <w:rPr>
                <w:rFonts w:cs="Arial"/>
              </w:rPr>
              <w:t>.</w:t>
            </w:r>
            <w:ins w:id="71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783E8F5E" w14:textId="77777777" w:rsidR="00660270" w:rsidRDefault="00660270" w:rsidP="00337A26">
            <w:pPr>
              <w:pStyle w:val="TAN"/>
              <w:rPr>
                <w:ins w:id="72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3D9F0FBA" w14:textId="4CD3AD6A" w:rsidR="00973A59" w:rsidRPr="00340914" w:rsidRDefault="00240062" w:rsidP="00337A26">
            <w:pPr>
              <w:pStyle w:val="TAN"/>
              <w:rPr>
                <w:rFonts w:cs="Arial"/>
              </w:rPr>
            </w:pPr>
            <w:ins w:id="73" w:author="Huawei-Ling Lin" w:date="2023-05-24T10:24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74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75" w:author="Huawei-Ling Lin" w:date="2023-05-24T10:24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6D7C9" w14:textId="77777777" w:rsidR="00005247" w:rsidRDefault="00005247">
      <w:r>
        <w:separator/>
      </w:r>
    </w:p>
  </w:endnote>
  <w:endnote w:type="continuationSeparator" w:id="0">
    <w:p w14:paraId="38ECB1A1" w14:textId="77777777" w:rsidR="00005247" w:rsidRDefault="00005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7D8C8" w14:textId="77777777" w:rsidR="00005247" w:rsidRDefault="00005247">
      <w:r>
        <w:separator/>
      </w:r>
    </w:p>
  </w:footnote>
  <w:footnote w:type="continuationSeparator" w:id="0">
    <w:p w14:paraId="5CF86F05" w14:textId="77777777" w:rsidR="00005247" w:rsidRDefault="00005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47"/>
    <w:rsid w:val="00005599"/>
    <w:rsid w:val="00022E4A"/>
    <w:rsid w:val="000253DD"/>
    <w:rsid w:val="0003308D"/>
    <w:rsid w:val="00043172"/>
    <w:rsid w:val="000745CA"/>
    <w:rsid w:val="000A6394"/>
    <w:rsid w:val="000B7FED"/>
    <w:rsid w:val="000C038A"/>
    <w:rsid w:val="000C6598"/>
    <w:rsid w:val="000D44B3"/>
    <w:rsid w:val="000D492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068D2"/>
    <w:rsid w:val="002143BB"/>
    <w:rsid w:val="00240062"/>
    <w:rsid w:val="0026004D"/>
    <w:rsid w:val="002640DD"/>
    <w:rsid w:val="00275D12"/>
    <w:rsid w:val="00284FEB"/>
    <w:rsid w:val="002860C4"/>
    <w:rsid w:val="002A2469"/>
    <w:rsid w:val="002B07B1"/>
    <w:rsid w:val="002B5741"/>
    <w:rsid w:val="002E472E"/>
    <w:rsid w:val="00305409"/>
    <w:rsid w:val="00344419"/>
    <w:rsid w:val="003609EF"/>
    <w:rsid w:val="0036231A"/>
    <w:rsid w:val="00374DD4"/>
    <w:rsid w:val="00397DBD"/>
    <w:rsid w:val="003C181E"/>
    <w:rsid w:val="003D2513"/>
    <w:rsid w:val="003D383A"/>
    <w:rsid w:val="003E1A36"/>
    <w:rsid w:val="00410371"/>
    <w:rsid w:val="004242F1"/>
    <w:rsid w:val="004A141A"/>
    <w:rsid w:val="004B75B7"/>
    <w:rsid w:val="004E6C6B"/>
    <w:rsid w:val="004F60FD"/>
    <w:rsid w:val="00500AE7"/>
    <w:rsid w:val="00503224"/>
    <w:rsid w:val="005141D9"/>
    <w:rsid w:val="0051580D"/>
    <w:rsid w:val="00547111"/>
    <w:rsid w:val="00592D74"/>
    <w:rsid w:val="005A004B"/>
    <w:rsid w:val="005A2783"/>
    <w:rsid w:val="005C4803"/>
    <w:rsid w:val="005E2C44"/>
    <w:rsid w:val="005F2A05"/>
    <w:rsid w:val="00611BE3"/>
    <w:rsid w:val="00621188"/>
    <w:rsid w:val="006257ED"/>
    <w:rsid w:val="00643187"/>
    <w:rsid w:val="00653DE4"/>
    <w:rsid w:val="00660270"/>
    <w:rsid w:val="00665C47"/>
    <w:rsid w:val="006877E9"/>
    <w:rsid w:val="006911EE"/>
    <w:rsid w:val="00695808"/>
    <w:rsid w:val="006B46FB"/>
    <w:rsid w:val="006C055A"/>
    <w:rsid w:val="006E21FB"/>
    <w:rsid w:val="006E3CF8"/>
    <w:rsid w:val="007120F9"/>
    <w:rsid w:val="00740B57"/>
    <w:rsid w:val="007612A5"/>
    <w:rsid w:val="007632A3"/>
    <w:rsid w:val="007637BC"/>
    <w:rsid w:val="00792342"/>
    <w:rsid w:val="007977A8"/>
    <w:rsid w:val="007B3E97"/>
    <w:rsid w:val="007B512A"/>
    <w:rsid w:val="007C2097"/>
    <w:rsid w:val="007D6A07"/>
    <w:rsid w:val="007F7259"/>
    <w:rsid w:val="008040A8"/>
    <w:rsid w:val="008044F7"/>
    <w:rsid w:val="008211F3"/>
    <w:rsid w:val="00825F5C"/>
    <w:rsid w:val="008279FA"/>
    <w:rsid w:val="008348D2"/>
    <w:rsid w:val="00851B0C"/>
    <w:rsid w:val="00857250"/>
    <w:rsid w:val="008626E7"/>
    <w:rsid w:val="00870EE7"/>
    <w:rsid w:val="0087278B"/>
    <w:rsid w:val="008863B9"/>
    <w:rsid w:val="008911C5"/>
    <w:rsid w:val="008A45A6"/>
    <w:rsid w:val="008D3CCC"/>
    <w:rsid w:val="008F3789"/>
    <w:rsid w:val="008F686C"/>
    <w:rsid w:val="009148DE"/>
    <w:rsid w:val="00915747"/>
    <w:rsid w:val="00940BFD"/>
    <w:rsid w:val="00941E30"/>
    <w:rsid w:val="009472B2"/>
    <w:rsid w:val="00961318"/>
    <w:rsid w:val="00973A59"/>
    <w:rsid w:val="00975B8B"/>
    <w:rsid w:val="009777D9"/>
    <w:rsid w:val="0098300F"/>
    <w:rsid w:val="00991B88"/>
    <w:rsid w:val="009A5753"/>
    <w:rsid w:val="009A579D"/>
    <w:rsid w:val="009B10BD"/>
    <w:rsid w:val="009E3297"/>
    <w:rsid w:val="009F413A"/>
    <w:rsid w:val="009F734F"/>
    <w:rsid w:val="00A11A3B"/>
    <w:rsid w:val="00A246B6"/>
    <w:rsid w:val="00A47E70"/>
    <w:rsid w:val="00A50CF0"/>
    <w:rsid w:val="00A543E4"/>
    <w:rsid w:val="00A71E58"/>
    <w:rsid w:val="00A7671C"/>
    <w:rsid w:val="00AA2CBC"/>
    <w:rsid w:val="00AC5820"/>
    <w:rsid w:val="00AD1CD8"/>
    <w:rsid w:val="00AE569F"/>
    <w:rsid w:val="00AF71CD"/>
    <w:rsid w:val="00B07E4B"/>
    <w:rsid w:val="00B258BB"/>
    <w:rsid w:val="00B25D5C"/>
    <w:rsid w:val="00B31C1C"/>
    <w:rsid w:val="00B57F04"/>
    <w:rsid w:val="00B62B48"/>
    <w:rsid w:val="00B67B97"/>
    <w:rsid w:val="00B95B44"/>
    <w:rsid w:val="00B968C8"/>
    <w:rsid w:val="00BA3EC5"/>
    <w:rsid w:val="00BA51D9"/>
    <w:rsid w:val="00BB5DFC"/>
    <w:rsid w:val="00BD279D"/>
    <w:rsid w:val="00BD6BB8"/>
    <w:rsid w:val="00C06868"/>
    <w:rsid w:val="00C1235C"/>
    <w:rsid w:val="00C34682"/>
    <w:rsid w:val="00C64B0C"/>
    <w:rsid w:val="00C66BA2"/>
    <w:rsid w:val="00C870F6"/>
    <w:rsid w:val="00C93686"/>
    <w:rsid w:val="00C95985"/>
    <w:rsid w:val="00CC5026"/>
    <w:rsid w:val="00CC68D0"/>
    <w:rsid w:val="00D03F9A"/>
    <w:rsid w:val="00D06D51"/>
    <w:rsid w:val="00D15437"/>
    <w:rsid w:val="00D17F7A"/>
    <w:rsid w:val="00D24991"/>
    <w:rsid w:val="00D50255"/>
    <w:rsid w:val="00D57AD6"/>
    <w:rsid w:val="00D66520"/>
    <w:rsid w:val="00D84AE9"/>
    <w:rsid w:val="00DA763E"/>
    <w:rsid w:val="00DB64F5"/>
    <w:rsid w:val="00DE34CF"/>
    <w:rsid w:val="00E13F3D"/>
    <w:rsid w:val="00E16FAF"/>
    <w:rsid w:val="00E34898"/>
    <w:rsid w:val="00E57577"/>
    <w:rsid w:val="00EB09B7"/>
    <w:rsid w:val="00EC6B5B"/>
    <w:rsid w:val="00ED1141"/>
    <w:rsid w:val="00ED79FB"/>
    <w:rsid w:val="00EE7D7C"/>
    <w:rsid w:val="00F25D98"/>
    <w:rsid w:val="00F276AD"/>
    <w:rsid w:val="00F300FB"/>
    <w:rsid w:val="00F660F2"/>
    <w:rsid w:val="00FB6386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5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8432E-0EEA-42DF-9A0F-407815D50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1493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64</cp:revision>
  <cp:lastPrinted>1899-12-31T23:00:00Z</cp:lastPrinted>
  <dcterms:created xsi:type="dcterms:W3CDTF">2020-02-03T08:32:00Z</dcterms:created>
  <dcterms:modified xsi:type="dcterms:W3CDTF">2023-05-25T03:05:00Z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(3)RydwddfUtM9yQcqXvtvDsARyK6o9Tp3+gvsz1JXSZSw430ZTr1UsRikxjV5q37hKTiepudWp
4T8+e5PZ/XWI/x44HUk6TvuJ4Bswl6z6Le6aHEQl00eR39V+1Ss6DZ0SsszDXQEbVsSCsgFt
DHj50KkmiOa+Lq8Nv859p67dHyQw1ui47E5UBwrV6FQpPqBok/El07hZKr7WUjqOL8nYOxMU
5rmyt+JUuNzgickLEs</vt:lpwstr>
  </property>
  <property fmtid="{D5CDD505-2E9C-101B-9397-08002B2CF9AE}" pid="22" name="_2015_ms_pID_7253431">
    <vt:lpwstr>lBCl8DcVIbMjnpkgGWHfoHG93SX7eSgI4w+avwRuCj9IwFMA6siMEn
SpQASW6KdgvJ5Js19f4nd7kKTTQ8gUUI3xaMO0+DW0YuL+ekbsojsGSlWWNNVs7ArpUiR0JU
t/j6g3+T8/zVrWhIgqoz5IW5rjzVNB0IhuuCjs0xBV1CyKWKCJCdTErHe03+LDZu7/L6qK9H
8v8APtmXQoGYUyt9f963aqiMCt2plSMapZ0o</vt:lpwstr>
  </property>
  <property fmtid="{D5CDD505-2E9C-101B-9397-08002B2CF9AE}" pid="23" name="_2015_ms_pID_7253432">
    <vt:lpwstr>hw==</vt:lpwstr>
  </property>
</Properties>
</file>